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8563F" w14:textId="77777777" w:rsidR="001E2EF9" w:rsidRDefault="0019345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TSG-SA3 Meeting #106-e </w:t>
      </w:r>
      <w:r>
        <w:rPr>
          <w:b/>
          <w:sz w:val="24"/>
        </w:rPr>
        <w:tab/>
        <w:t>S3-22</w:t>
      </w:r>
      <w:r>
        <w:rPr>
          <w:rFonts w:hint="eastAsia"/>
          <w:b/>
          <w:sz w:val="24"/>
          <w:lang w:val="en-US" w:eastAsia="zh-CN"/>
        </w:rPr>
        <w:t>0556</w:t>
      </w:r>
    </w:p>
    <w:p w14:paraId="54D1946A" w14:textId="77777777" w:rsidR="001E2EF9" w:rsidRDefault="00193456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e-meeting, 14 – 25 February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</w:t>
      </w:r>
      <w:r>
        <w:rPr>
          <w:rFonts w:hint="eastAsia"/>
          <w:lang w:val="en-US" w:eastAsia="zh-CN"/>
        </w:rPr>
        <w:t>20087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EF9" w14:paraId="77F8BF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78512" w14:textId="77777777" w:rsidR="001E2EF9" w:rsidRDefault="001934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E2EF9" w14:paraId="1BAB02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516DE" w14:textId="77777777" w:rsidR="001E2EF9" w:rsidRDefault="001934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E2EF9" w14:paraId="74A79A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CE69C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2EF9" w14:paraId="1FDF384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DF2AAB" w14:textId="77777777" w:rsidR="001E2EF9" w:rsidRDefault="001E2E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74B9DC" w14:textId="77777777" w:rsidR="001E2EF9" w:rsidRDefault="0019345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 w14:paraId="310B21A9" w14:textId="77777777" w:rsidR="001E2EF9" w:rsidRDefault="001934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172A3D" w14:textId="1A15D7FD" w:rsidR="001E2EF9" w:rsidRDefault="00FF11F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  <w:r w:rsidR="00193456">
              <w:rPr>
                <w:rFonts w:hint="eastAsia"/>
                <w:lang w:val="en-US" w:eastAsia="zh-CN"/>
              </w:rPr>
              <w:t>115</w:t>
            </w:r>
          </w:p>
        </w:tc>
        <w:tc>
          <w:tcPr>
            <w:tcW w:w="709" w:type="dxa"/>
          </w:tcPr>
          <w:p w14:paraId="7ABC1177" w14:textId="77777777" w:rsidR="001E2EF9" w:rsidRDefault="001934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F701FC" w14:textId="77777777" w:rsidR="001E2EF9" w:rsidRDefault="0019345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E13EED8" w14:textId="77777777" w:rsidR="001E2EF9" w:rsidRDefault="001934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BECD8E" w14:textId="77777777" w:rsidR="001E2EF9" w:rsidRDefault="001934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08871" w14:textId="77777777" w:rsidR="001E2EF9" w:rsidRDefault="001E2EF9">
            <w:pPr>
              <w:pStyle w:val="CRCoverPage"/>
              <w:spacing w:after="0"/>
            </w:pPr>
          </w:p>
        </w:tc>
      </w:tr>
      <w:tr w:rsidR="001E2EF9" w14:paraId="3686F6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FFFD9" w14:textId="77777777" w:rsidR="001E2EF9" w:rsidRDefault="001E2EF9">
            <w:pPr>
              <w:pStyle w:val="CRCoverPage"/>
              <w:spacing w:after="0"/>
            </w:pPr>
          </w:p>
        </w:tc>
      </w:tr>
      <w:tr w:rsidR="001E2EF9" w14:paraId="7782DE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B727E8" w14:textId="77777777" w:rsidR="001E2EF9" w:rsidRDefault="001934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E2EF9" w14:paraId="609EE3B0" w14:textId="77777777">
        <w:tc>
          <w:tcPr>
            <w:tcW w:w="9641" w:type="dxa"/>
            <w:gridSpan w:val="9"/>
          </w:tcPr>
          <w:p w14:paraId="72A9368E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A91CBC0" w14:textId="77777777" w:rsidR="001E2EF9" w:rsidRDefault="001E2E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EF9" w14:paraId="148EDBAC" w14:textId="77777777">
        <w:tc>
          <w:tcPr>
            <w:tcW w:w="2835" w:type="dxa"/>
          </w:tcPr>
          <w:p w14:paraId="56426568" w14:textId="77777777" w:rsidR="001E2EF9" w:rsidRDefault="001934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C392CC2" w14:textId="77777777" w:rsidR="001E2EF9" w:rsidRDefault="001934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6F07C" w14:textId="77777777" w:rsidR="001E2EF9" w:rsidRDefault="001E2E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F48F01" w14:textId="77777777" w:rsidR="001E2EF9" w:rsidRDefault="001934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ED78D" w14:textId="77777777" w:rsidR="001E2EF9" w:rsidRDefault="0019345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4403348" w14:textId="77777777" w:rsidR="001E2EF9" w:rsidRDefault="001934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C430C" w14:textId="77777777" w:rsidR="001E2EF9" w:rsidRDefault="001E2E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500CC" w14:textId="77777777" w:rsidR="001E2EF9" w:rsidRDefault="001934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1C58FF" w14:textId="77777777" w:rsidR="001E2EF9" w:rsidRDefault="001934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78E0F55" w14:textId="77777777" w:rsidR="001E2EF9" w:rsidRDefault="001E2E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EF9" w14:paraId="7F54D506" w14:textId="77777777">
        <w:tc>
          <w:tcPr>
            <w:tcW w:w="9640" w:type="dxa"/>
            <w:gridSpan w:val="11"/>
          </w:tcPr>
          <w:p w14:paraId="2FEF030D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2EF9" w14:paraId="7479662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D3612" w14:textId="77777777" w:rsidR="001E2EF9" w:rsidRDefault="00193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4A27" w14:textId="77777777" w:rsidR="001E2EF9" w:rsidRDefault="00193456">
            <w:pPr>
              <w:pStyle w:val="CRCoverPage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 xml:space="preserve">Add a Note about the </w:t>
            </w:r>
            <w:r>
              <w:rPr>
                <w:iCs/>
              </w:rPr>
              <w:t>Kaf refresh</w:t>
            </w:r>
          </w:p>
        </w:tc>
      </w:tr>
      <w:tr w:rsidR="001E2EF9" w14:paraId="4EDA4B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50B18C" w14:textId="77777777" w:rsidR="001E2EF9" w:rsidRDefault="001E2E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2E6F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2EF9" w14:paraId="10322B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A5AB4" w14:textId="77777777" w:rsidR="001E2EF9" w:rsidRDefault="00193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66875" w14:textId="77777777" w:rsidR="001E2EF9" w:rsidRDefault="00193456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1E2EF9" w14:paraId="1D6EC3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C5E12E" w14:textId="77777777" w:rsidR="001E2EF9" w:rsidRDefault="00193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5C9FE5" w14:textId="77777777" w:rsidR="001E2EF9" w:rsidRDefault="00193456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1E2EF9" w14:paraId="4562ED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42448E" w14:textId="77777777" w:rsidR="001E2EF9" w:rsidRDefault="001E2E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CBFB2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2EF9" w14:paraId="5A710F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48A429" w14:textId="77777777" w:rsidR="001E2EF9" w:rsidRDefault="00193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CEB3EE" w14:textId="77777777" w:rsidR="001E2EF9" w:rsidRDefault="00193456">
            <w:pPr>
              <w:pStyle w:val="CRCoverPage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34D96ED4" w14:textId="77777777" w:rsidR="001E2EF9" w:rsidRDefault="001E2E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D8BCB" w14:textId="77777777" w:rsidR="001E2EF9" w:rsidRDefault="0019345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896E1" w14:textId="77777777" w:rsidR="001E2EF9" w:rsidRDefault="00193456">
            <w:pPr>
              <w:pStyle w:val="CRCoverPage"/>
              <w:spacing w:after="0"/>
              <w:ind w:left="100"/>
            </w:pPr>
            <w:r>
              <w:t>2022-02-06</w:t>
            </w:r>
          </w:p>
        </w:tc>
      </w:tr>
      <w:tr w:rsidR="001E2EF9" w14:paraId="07D88C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B5358" w14:textId="77777777" w:rsidR="001E2EF9" w:rsidRDefault="001E2E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9926D7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73F813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0AEF1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443CAD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2EF9" w14:paraId="6B078E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976616" w14:textId="77777777" w:rsidR="001E2EF9" w:rsidRDefault="00193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3427EA" w14:textId="77777777" w:rsidR="001E2EF9" w:rsidRDefault="001934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C389D" w14:textId="77777777" w:rsidR="001E2EF9" w:rsidRDefault="001E2E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4BB7F" w14:textId="77777777" w:rsidR="001E2EF9" w:rsidRDefault="001934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9D686" w14:textId="77777777" w:rsidR="001E2EF9" w:rsidRDefault="0019345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2EF9" w14:paraId="6B116C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02CF13" w14:textId="77777777" w:rsidR="001E2EF9" w:rsidRDefault="001E2E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CECF90" w14:textId="77777777" w:rsidR="001E2EF9" w:rsidRDefault="001934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FDA1FA" w14:textId="77777777" w:rsidR="001E2EF9" w:rsidRDefault="00193456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3BC56C" w14:textId="77777777" w:rsidR="001E2EF9" w:rsidRDefault="001934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E2EF9" w14:paraId="306C89F4" w14:textId="77777777">
        <w:tc>
          <w:tcPr>
            <w:tcW w:w="1843" w:type="dxa"/>
          </w:tcPr>
          <w:p w14:paraId="16744B98" w14:textId="77777777" w:rsidR="001E2EF9" w:rsidRDefault="001E2E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84D1AD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2EF9" w14:paraId="476A38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520A5" w14:textId="77777777" w:rsidR="001E2EF9" w:rsidRDefault="00193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22CF7" w14:textId="77777777" w:rsidR="001E2EF9" w:rsidRDefault="00193456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In </w:t>
            </w:r>
            <w:r>
              <w:rPr>
                <w:iCs/>
              </w:rPr>
              <w:t>C1-220848</w:t>
            </w:r>
            <w:r>
              <w:rPr>
                <w:rFonts w:hint="eastAsia"/>
                <w:iCs/>
                <w:lang w:val="en-US" w:eastAsia="zh-CN"/>
              </w:rPr>
              <w:t xml:space="preserve">, </w:t>
            </w:r>
            <w:r>
              <w:rPr>
                <w:iCs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 xml:space="preserve">a NOTE is agreed about </w:t>
            </w:r>
            <w:r>
              <w:rPr>
                <w:iCs/>
              </w:rPr>
              <w:t xml:space="preserve">Kaf </w:t>
            </w:r>
            <w:r>
              <w:rPr>
                <w:rFonts w:hint="eastAsia"/>
                <w:iCs/>
                <w:lang w:val="en-US" w:eastAsia="zh-CN"/>
              </w:rPr>
              <w:t>refresh:</w:t>
            </w:r>
          </w:p>
          <w:p w14:paraId="61B3BD18" w14:textId="77777777" w:rsidR="001E2EF9" w:rsidRDefault="001934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NOTE:</w:t>
            </w:r>
            <w:r>
              <w:rPr>
                <w:rFonts w:hint="eastAsia"/>
                <w:iCs/>
                <w:lang w:val="en-US" w:eastAsia="zh-CN"/>
              </w:rPr>
              <w:tab/>
              <w:t>How a fresh key is derived for AKMA is up to implementation. It is propose to add a Note to align with CT1.</w:t>
            </w:r>
          </w:p>
        </w:tc>
      </w:tr>
      <w:tr w:rsidR="001E2EF9" w14:paraId="1532F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3FC0E" w14:textId="77777777" w:rsidR="001E2EF9" w:rsidRDefault="001E2E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97E67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2EF9" w14:paraId="1D9065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448B8" w14:textId="77777777" w:rsidR="001E2EF9" w:rsidRDefault="00193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6ACD0" w14:textId="77777777" w:rsidR="001E2EF9" w:rsidRDefault="001934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iCs/>
              </w:rPr>
              <w:t>This CR proposes to</w:t>
            </w:r>
            <w:r>
              <w:rPr>
                <w:rFonts w:hint="eastAsia"/>
                <w:iCs/>
                <w:lang w:val="en-US" w:eastAsia="zh-CN"/>
              </w:rPr>
              <w:t xml:space="preserve"> add</w:t>
            </w:r>
            <w:r>
              <w:rPr>
                <w:iCs/>
              </w:rPr>
              <w:t xml:space="preserve"> one note about the Kaf refresh</w:t>
            </w:r>
            <w:r>
              <w:rPr>
                <w:rFonts w:hint="eastAsia"/>
                <w:iCs/>
                <w:lang w:val="en-US" w:eastAsia="zh-CN"/>
              </w:rPr>
              <w:t xml:space="preserve"> issue.</w:t>
            </w:r>
          </w:p>
        </w:tc>
      </w:tr>
      <w:tr w:rsidR="001E2EF9" w14:paraId="0364FF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6AE12" w14:textId="77777777" w:rsidR="001E2EF9" w:rsidRDefault="001E2E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0BC4E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2EF9" w14:paraId="55CA4BE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646F7" w14:textId="77777777" w:rsidR="001E2EF9" w:rsidRDefault="00193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D4EF2" w14:textId="77777777" w:rsidR="001E2EF9" w:rsidRDefault="00193456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Kaf refresh </w:t>
            </w:r>
            <w:r>
              <w:rPr>
                <w:rFonts w:hint="eastAsia"/>
                <w:iCs/>
                <w:lang w:val="en-US" w:eastAsia="zh-CN"/>
              </w:rPr>
              <w:t xml:space="preserve">in AKMA </w:t>
            </w:r>
            <w:r>
              <w:rPr>
                <w:iCs/>
              </w:rPr>
              <w:t>is not clear.</w:t>
            </w:r>
          </w:p>
        </w:tc>
      </w:tr>
      <w:tr w:rsidR="001E2EF9" w14:paraId="470C9A7F" w14:textId="77777777">
        <w:tc>
          <w:tcPr>
            <w:tcW w:w="2694" w:type="dxa"/>
            <w:gridSpan w:val="2"/>
          </w:tcPr>
          <w:p w14:paraId="4CCE4996" w14:textId="77777777" w:rsidR="001E2EF9" w:rsidRDefault="001E2E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E9DE94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2EF9" w14:paraId="32CAD3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FE5F5" w14:textId="77777777" w:rsidR="001E2EF9" w:rsidRDefault="00193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5D075" w14:textId="77777777" w:rsidR="001E2EF9" w:rsidRDefault="0019345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6.4.3</w:t>
            </w:r>
          </w:p>
        </w:tc>
      </w:tr>
      <w:tr w:rsidR="001E2EF9" w14:paraId="04F985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0E026" w14:textId="77777777" w:rsidR="001E2EF9" w:rsidRDefault="001E2E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DC5C" w14:textId="77777777" w:rsidR="001E2EF9" w:rsidRDefault="001E2E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2EF9" w14:paraId="604CA0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000BA" w14:textId="77777777" w:rsidR="001E2EF9" w:rsidRDefault="001E2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8D476" w14:textId="77777777" w:rsidR="001E2EF9" w:rsidRDefault="00193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5B7421" w14:textId="77777777" w:rsidR="001E2EF9" w:rsidRDefault="00193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82F7D8" w14:textId="77777777" w:rsidR="001E2EF9" w:rsidRDefault="001E2E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6AFBD9" w14:textId="77777777" w:rsidR="001E2EF9" w:rsidRDefault="001E2EF9">
            <w:pPr>
              <w:pStyle w:val="CRCoverPage"/>
              <w:spacing w:after="0"/>
              <w:ind w:left="99"/>
            </w:pPr>
          </w:p>
        </w:tc>
      </w:tr>
      <w:tr w:rsidR="001E2EF9" w14:paraId="1C9861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B106F" w14:textId="77777777" w:rsidR="001E2EF9" w:rsidRDefault="00193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26B43" w14:textId="77777777" w:rsidR="001E2EF9" w:rsidRDefault="001E2E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9A369" w14:textId="77777777" w:rsidR="001E2EF9" w:rsidRDefault="00193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4EC438" w14:textId="77777777" w:rsidR="001E2EF9" w:rsidRDefault="001934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A6BDB" w14:textId="77777777" w:rsidR="001E2EF9" w:rsidRDefault="001934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2EF9" w14:paraId="0525D8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962F4" w14:textId="77777777" w:rsidR="001E2EF9" w:rsidRDefault="001934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5EA54" w14:textId="77777777" w:rsidR="001E2EF9" w:rsidRDefault="001E2E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B817D" w14:textId="77777777" w:rsidR="001E2EF9" w:rsidRDefault="00193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23849B" w14:textId="77777777" w:rsidR="001E2EF9" w:rsidRDefault="001934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3133D" w14:textId="77777777" w:rsidR="001E2EF9" w:rsidRDefault="001934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2EF9" w14:paraId="2EE38B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93888" w14:textId="77777777" w:rsidR="001E2EF9" w:rsidRDefault="001934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A7259" w14:textId="77777777" w:rsidR="001E2EF9" w:rsidRDefault="001E2E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1C256" w14:textId="77777777" w:rsidR="001E2EF9" w:rsidRDefault="00193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391656" w14:textId="77777777" w:rsidR="001E2EF9" w:rsidRDefault="001934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ACAD1" w14:textId="77777777" w:rsidR="001E2EF9" w:rsidRDefault="001934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2EF9" w14:paraId="1C7D29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DCE66" w14:textId="77777777" w:rsidR="001E2EF9" w:rsidRDefault="001E2E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41598" w14:textId="77777777" w:rsidR="001E2EF9" w:rsidRDefault="001E2EF9">
            <w:pPr>
              <w:pStyle w:val="CRCoverPage"/>
              <w:spacing w:after="0"/>
            </w:pPr>
          </w:p>
        </w:tc>
      </w:tr>
      <w:tr w:rsidR="001E2EF9" w14:paraId="2638DAF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A775CD" w14:textId="77777777" w:rsidR="001E2EF9" w:rsidRDefault="00193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EFDBC" w14:textId="77777777" w:rsidR="001E2EF9" w:rsidRDefault="001E2EF9">
            <w:pPr>
              <w:pStyle w:val="CRCoverPage"/>
              <w:spacing w:after="0"/>
              <w:ind w:left="100"/>
            </w:pPr>
          </w:p>
        </w:tc>
      </w:tr>
      <w:tr w:rsidR="001E2EF9" w14:paraId="56C5F8B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5A62C" w14:textId="77777777" w:rsidR="001E2EF9" w:rsidRDefault="001E2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34E1C5" w14:textId="77777777" w:rsidR="001E2EF9" w:rsidRDefault="001E2E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2EF9" w14:paraId="760FE9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45104" w14:textId="77777777" w:rsidR="001E2EF9" w:rsidRDefault="00193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4BE92" w14:textId="77777777" w:rsidR="001E2EF9" w:rsidRDefault="001E2EF9">
            <w:pPr>
              <w:pStyle w:val="CRCoverPage"/>
              <w:spacing w:after="0"/>
              <w:ind w:left="100"/>
            </w:pPr>
          </w:p>
        </w:tc>
      </w:tr>
    </w:tbl>
    <w:p w14:paraId="5B6EE3F6" w14:textId="77777777" w:rsidR="001E2EF9" w:rsidRDefault="001E2EF9">
      <w:pPr>
        <w:pStyle w:val="CRCoverPage"/>
        <w:spacing w:after="0"/>
        <w:rPr>
          <w:sz w:val="8"/>
          <w:szCs w:val="8"/>
        </w:rPr>
      </w:pPr>
    </w:p>
    <w:p w14:paraId="482C39E5" w14:textId="77777777" w:rsidR="001E2EF9" w:rsidRDefault="001E2EF9">
      <w:pPr>
        <w:sectPr w:rsidR="001E2EF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B5E4C0" w14:textId="77777777" w:rsidR="001E2EF9" w:rsidRDefault="00193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lastRenderedPageBreak/>
        <w:t xml:space="preserve">*************** Start </w:t>
      </w:r>
      <w:r>
        <w:rPr>
          <w:rFonts w:ascii="Arial" w:eastAsia="Dotum" w:hAnsi="Arial" w:cs="Arial"/>
          <w:color w:val="0000FF"/>
          <w:sz w:val="32"/>
          <w:szCs w:val="32"/>
        </w:rPr>
        <w:t>changes ****************</w:t>
      </w:r>
    </w:p>
    <w:p w14:paraId="54157C6E" w14:textId="77777777" w:rsidR="001E2EF9" w:rsidRDefault="00193456">
      <w:pPr>
        <w:pStyle w:val="Heading3"/>
        <w:rPr>
          <w:rFonts w:eastAsia="SimSun"/>
          <w:lang w:eastAsia="zh-CN"/>
        </w:rPr>
      </w:pPr>
      <w:bookmarkStart w:id="1" w:name="_Toc91071581"/>
      <w:r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  <w:t>K</w:t>
      </w:r>
      <w:r>
        <w:rPr>
          <w:rFonts w:eastAsia="SimSun"/>
          <w:vertAlign w:val="subscript"/>
          <w:lang w:eastAsia="zh-CN"/>
        </w:rPr>
        <w:t>AF</w:t>
      </w:r>
      <w:r>
        <w:rPr>
          <w:rFonts w:eastAsia="SimSun"/>
          <w:lang w:eastAsia="zh-CN"/>
        </w:rPr>
        <w:t xml:space="preserve"> refresh</w:t>
      </w:r>
      <w:bookmarkEnd w:id="1"/>
    </w:p>
    <w:p w14:paraId="57536A44" w14:textId="77777777" w:rsidR="001E2EF9" w:rsidRDefault="00193456">
      <w:pPr>
        <w:rPr>
          <w:rFonts w:eastAsia="SimSun"/>
        </w:rPr>
      </w:pPr>
      <w:proofErr w:type="spellStart"/>
      <w:r>
        <w:rPr>
          <w:rFonts w:eastAsia="SimSun"/>
        </w:rPr>
        <w:t>Ua</w:t>
      </w:r>
      <w:proofErr w:type="spellEnd"/>
      <w:r>
        <w:rPr>
          <w:rFonts w:eastAsia="SimSun"/>
        </w:rPr>
        <w:t>* protocol may support refresh of 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 xml:space="preserve">. If the </w:t>
      </w:r>
      <w:proofErr w:type="spellStart"/>
      <w:r>
        <w:rPr>
          <w:rFonts w:eastAsia="SimSun"/>
        </w:rPr>
        <w:t>Ua</w:t>
      </w:r>
      <w:proofErr w:type="spellEnd"/>
      <w:r>
        <w:rPr>
          <w:rFonts w:eastAsia="SimSun"/>
        </w:rPr>
        <w:t>* protocol supports refresh of 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>, the AF may refresh the 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 xml:space="preserve"> at any time using the </w:t>
      </w:r>
      <w:proofErr w:type="spellStart"/>
      <w:r>
        <w:rPr>
          <w:rFonts w:eastAsia="SimSun"/>
        </w:rPr>
        <w:t>Ua</w:t>
      </w:r>
      <w:proofErr w:type="spellEnd"/>
      <w:r>
        <w:rPr>
          <w:rFonts w:eastAsia="SimSun"/>
        </w:rPr>
        <w:t>* protocol.</w:t>
      </w:r>
    </w:p>
    <w:p w14:paraId="36209888" w14:textId="77777777" w:rsidR="001E2EF9" w:rsidRDefault="00193456">
      <w:pPr>
        <w:pStyle w:val="NO"/>
        <w:rPr>
          <w:rFonts w:eastAsia="SimSun"/>
        </w:rPr>
      </w:pPr>
      <w:ins w:id="2" w:author="ZTE-V1" w:date="2022-01-24T11:22:00Z">
        <w:r>
          <w:t>NOTE:</w:t>
        </w:r>
        <w:r>
          <w:tab/>
          <w:t xml:space="preserve">How a fresh key is derived for AKMA is up to </w:t>
        </w:r>
      </w:ins>
      <w:proofErr w:type="spellStart"/>
      <w:ins w:id="3" w:author="ZTE-V2" w:date="2022-02-24T10:42:00Z">
        <w:r>
          <w:rPr>
            <w:rFonts w:hint="eastAsia"/>
            <w:lang w:val="en-US" w:eastAsia="zh-CN"/>
          </w:rPr>
          <w:t>Ua</w:t>
        </w:r>
        <w:proofErr w:type="spellEnd"/>
        <w:r>
          <w:rPr>
            <w:rFonts w:hint="eastAsia"/>
            <w:lang w:val="en-US" w:eastAsia="zh-CN"/>
          </w:rPr>
          <w:t xml:space="preserve">* protocol </w:t>
        </w:r>
      </w:ins>
      <w:ins w:id="4" w:author="ZTE-V1" w:date="2022-01-24T11:22:00Z">
        <w:r>
          <w:t>implementation.</w:t>
        </w:r>
      </w:ins>
    </w:p>
    <w:p w14:paraId="1B886D7A" w14:textId="77777777" w:rsidR="001E2EF9" w:rsidRDefault="00193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End changes ****************</w:t>
      </w:r>
    </w:p>
    <w:p w14:paraId="5BDCB384" w14:textId="77777777" w:rsidR="001E2EF9" w:rsidRDefault="001E2EF9"/>
    <w:sectPr w:rsidR="001E2EF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A5358" w14:textId="77777777" w:rsidR="00193456" w:rsidRDefault="00193456">
      <w:pPr>
        <w:spacing w:after="0" w:line="240" w:lineRule="auto"/>
      </w:pPr>
      <w:r>
        <w:separator/>
      </w:r>
    </w:p>
  </w:endnote>
  <w:endnote w:type="continuationSeparator" w:id="0">
    <w:p w14:paraId="3A2CCA61" w14:textId="77777777" w:rsidR="00193456" w:rsidRDefault="0019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369A5" w14:textId="77777777" w:rsidR="00193456" w:rsidRDefault="00193456">
      <w:pPr>
        <w:spacing w:after="0" w:line="240" w:lineRule="auto"/>
      </w:pPr>
      <w:r>
        <w:separator/>
      </w:r>
    </w:p>
  </w:footnote>
  <w:footnote w:type="continuationSeparator" w:id="0">
    <w:p w14:paraId="0B89A238" w14:textId="77777777" w:rsidR="00193456" w:rsidRDefault="0019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2F462" w14:textId="77777777" w:rsidR="001E2EF9" w:rsidRDefault="001934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8F10" w14:textId="77777777" w:rsidR="001E2EF9" w:rsidRDefault="001E2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7EDB5" w14:textId="77777777" w:rsidR="001E2EF9" w:rsidRDefault="001934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3364" w14:textId="77777777" w:rsidR="001E2EF9" w:rsidRDefault="001E2E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8A"/>
    <w:rsid w:val="00016E92"/>
    <w:rsid w:val="00022E4A"/>
    <w:rsid w:val="0002396F"/>
    <w:rsid w:val="000241A2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44B3"/>
    <w:rsid w:val="000E014D"/>
    <w:rsid w:val="000E7D2E"/>
    <w:rsid w:val="00110205"/>
    <w:rsid w:val="001245F4"/>
    <w:rsid w:val="00127578"/>
    <w:rsid w:val="001319DB"/>
    <w:rsid w:val="00144119"/>
    <w:rsid w:val="00145D43"/>
    <w:rsid w:val="0015316A"/>
    <w:rsid w:val="00167B43"/>
    <w:rsid w:val="00191C8F"/>
    <w:rsid w:val="00192C46"/>
    <w:rsid w:val="00193456"/>
    <w:rsid w:val="001A08B3"/>
    <w:rsid w:val="001A7333"/>
    <w:rsid w:val="001A7B60"/>
    <w:rsid w:val="001B4A3C"/>
    <w:rsid w:val="001B52F0"/>
    <w:rsid w:val="001B7A65"/>
    <w:rsid w:val="001C66E5"/>
    <w:rsid w:val="001D574A"/>
    <w:rsid w:val="001E2EF9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84FEB"/>
    <w:rsid w:val="002860C4"/>
    <w:rsid w:val="0029040F"/>
    <w:rsid w:val="002B0E54"/>
    <w:rsid w:val="002B5741"/>
    <w:rsid w:val="002C013D"/>
    <w:rsid w:val="002D3EBB"/>
    <w:rsid w:val="002E472E"/>
    <w:rsid w:val="002F77BF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64258"/>
    <w:rsid w:val="0036787A"/>
    <w:rsid w:val="00371B0F"/>
    <w:rsid w:val="00374DD4"/>
    <w:rsid w:val="003864A8"/>
    <w:rsid w:val="003872A0"/>
    <w:rsid w:val="003E1A36"/>
    <w:rsid w:val="003E3F67"/>
    <w:rsid w:val="00410371"/>
    <w:rsid w:val="00423B03"/>
    <w:rsid w:val="004242F1"/>
    <w:rsid w:val="00424490"/>
    <w:rsid w:val="004437C3"/>
    <w:rsid w:val="00480159"/>
    <w:rsid w:val="004A52C6"/>
    <w:rsid w:val="004B75B7"/>
    <w:rsid w:val="004D3031"/>
    <w:rsid w:val="004E5CC8"/>
    <w:rsid w:val="004F2E84"/>
    <w:rsid w:val="004F48A5"/>
    <w:rsid w:val="004F755F"/>
    <w:rsid w:val="005009D9"/>
    <w:rsid w:val="00510C77"/>
    <w:rsid w:val="00511C23"/>
    <w:rsid w:val="0051580D"/>
    <w:rsid w:val="00524DAC"/>
    <w:rsid w:val="00534F26"/>
    <w:rsid w:val="00547111"/>
    <w:rsid w:val="0055123A"/>
    <w:rsid w:val="00565892"/>
    <w:rsid w:val="00580624"/>
    <w:rsid w:val="00583A7A"/>
    <w:rsid w:val="00592D74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5F5787"/>
    <w:rsid w:val="00611A13"/>
    <w:rsid w:val="00616CA5"/>
    <w:rsid w:val="00616CFF"/>
    <w:rsid w:val="00621188"/>
    <w:rsid w:val="00623316"/>
    <w:rsid w:val="006257ED"/>
    <w:rsid w:val="00642CCB"/>
    <w:rsid w:val="00665C47"/>
    <w:rsid w:val="006806C3"/>
    <w:rsid w:val="00686286"/>
    <w:rsid w:val="00693F6E"/>
    <w:rsid w:val="00695808"/>
    <w:rsid w:val="006B46FB"/>
    <w:rsid w:val="006E21FB"/>
    <w:rsid w:val="006E51FA"/>
    <w:rsid w:val="00711EB4"/>
    <w:rsid w:val="00745868"/>
    <w:rsid w:val="00764511"/>
    <w:rsid w:val="00772EBA"/>
    <w:rsid w:val="00780A17"/>
    <w:rsid w:val="00792342"/>
    <w:rsid w:val="007977A8"/>
    <w:rsid w:val="007B512A"/>
    <w:rsid w:val="007C2097"/>
    <w:rsid w:val="007C2E76"/>
    <w:rsid w:val="007D2077"/>
    <w:rsid w:val="007D6A07"/>
    <w:rsid w:val="007D7748"/>
    <w:rsid w:val="007F0C3C"/>
    <w:rsid w:val="007F7259"/>
    <w:rsid w:val="008004BD"/>
    <w:rsid w:val="008040A8"/>
    <w:rsid w:val="008279FA"/>
    <w:rsid w:val="008626E7"/>
    <w:rsid w:val="00870EE7"/>
    <w:rsid w:val="008863B9"/>
    <w:rsid w:val="008A45A6"/>
    <w:rsid w:val="008B7764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D0536"/>
    <w:rsid w:val="009E3297"/>
    <w:rsid w:val="009F734F"/>
    <w:rsid w:val="00A07150"/>
    <w:rsid w:val="00A23CB1"/>
    <w:rsid w:val="00A246B6"/>
    <w:rsid w:val="00A46598"/>
    <w:rsid w:val="00A47E70"/>
    <w:rsid w:val="00A50CF0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C6A3D"/>
    <w:rsid w:val="00AD1CD8"/>
    <w:rsid w:val="00AD3098"/>
    <w:rsid w:val="00AD441D"/>
    <w:rsid w:val="00AE340A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E6E"/>
    <w:rsid w:val="00BB5DFC"/>
    <w:rsid w:val="00BB65E6"/>
    <w:rsid w:val="00BD279D"/>
    <w:rsid w:val="00BD6BB8"/>
    <w:rsid w:val="00BE4F6C"/>
    <w:rsid w:val="00BF1B7E"/>
    <w:rsid w:val="00BF2B61"/>
    <w:rsid w:val="00BF7650"/>
    <w:rsid w:val="00C01DD9"/>
    <w:rsid w:val="00C0767E"/>
    <w:rsid w:val="00C12D8A"/>
    <w:rsid w:val="00C145EA"/>
    <w:rsid w:val="00C3109C"/>
    <w:rsid w:val="00C555F3"/>
    <w:rsid w:val="00C66BA2"/>
    <w:rsid w:val="00C86654"/>
    <w:rsid w:val="00C95985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A49FB"/>
    <w:rsid w:val="00DE34CF"/>
    <w:rsid w:val="00E03A22"/>
    <w:rsid w:val="00E13F3D"/>
    <w:rsid w:val="00E22AED"/>
    <w:rsid w:val="00E34898"/>
    <w:rsid w:val="00E84843"/>
    <w:rsid w:val="00E93AA8"/>
    <w:rsid w:val="00EB09B7"/>
    <w:rsid w:val="00EC5907"/>
    <w:rsid w:val="00EC6EDC"/>
    <w:rsid w:val="00EE6004"/>
    <w:rsid w:val="00EE7D7C"/>
    <w:rsid w:val="00EF6995"/>
    <w:rsid w:val="00F06B6C"/>
    <w:rsid w:val="00F1470A"/>
    <w:rsid w:val="00F25D98"/>
    <w:rsid w:val="00F274BD"/>
    <w:rsid w:val="00F300FB"/>
    <w:rsid w:val="00F46697"/>
    <w:rsid w:val="00F823E5"/>
    <w:rsid w:val="00FA2716"/>
    <w:rsid w:val="00FB0B04"/>
    <w:rsid w:val="00FB6386"/>
    <w:rsid w:val="00FB78EE"/>
    <w:rsid w:val="00FE0BEF"/>
    <w:rsid w:val="00FE691D"/>
    <w:rsid w:val="00FF11F6"/>
    <w:rsid w:val="034840AF"/>
    <w:rsid w:val="1AD16893"/>
    <w:rsid w:val="2EE5678D"/>
    <w:rsid w:val="36F955DF"/>
    <w:rsid w:val="40105A90"/>
    <w:rsid w:val="472B01F3"/>
    <w:rsid w:val="4CDA17D0"/>
    <w:rsid w:val="4D72654C"/>
    <w:rsid w:val="54C136F4"/>
    <w:rsid w:val="66A46890"/>
    <w:rsid w:val="7D7D565C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301A02"/>
  <w15:docId w15:val="{76E27996-6F0F-4081-9C57-FB3A4E11B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EF5A49-13E3-4E4F-98B2-F2B57603C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324</Words>
  <Characters>1851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33.926_CR0050_(Rel-17)_eSCAS_5G</cp:lastModifiedBy>
  <cp:revision>4</cp:revision>
  <cp:lastPrinted>2411-12-31T15:59:00Z</cp:lastPrinted>
  <dcterms:created xsi:type="dcterms:W3CDTF">2022-01-24T01:23:00Z</dcterms:created>
  <dcterms:modified xsi:type="dcterms:W3CDTF">2022-03-03T15:21:00Z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